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E8D7C" w14:textId="0BBC0E5B" w:rsidR="00BB1A94" w:rsidRDefault="00BB1A94"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S3-203314</w:t>
      </w:r>
    </w:p>
    <w:p w14:paraId="6DF6A7E2" w14:textId="60E0263E" w:rsidR="00BB1A94" w:rsidRDefault="00BB1A94" w:rsidP="00BB1A94">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697498F6" w:rsidR="001E41F3" w:rsidRPr="00410371" w:rsidRDefault="00FD222E"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D036C0">
              <w:rPr>
                <w:b/>
                <w:noProof/>
                <w:sz w:val="28"/>
              </w:rPr>
              <w:t>3</w:t>
            </w:r>
            <w:r w:rsidR="00570EF2">
              <w:rPr>
                <w:b/>
                <w:noProof/>
                <w:sz w:val="28"/>
              </w:rPr>
              <w:t>1</w:t>
            </w:r>
            <w:r>
              <w:rPr>
                <w:b/>
                <w:noProof/>
                <w:sz w:val="28"/>
              </w:rPr>
              <w:fldChar w:fldCharType="end"/>
            </w:r>
            <w:r w:rsidR="00D036C0">
              <w:rPr>
                <w:b/>
                <w:noProof/>
                <w:sz w:val="28"/>
              </w:rPr>
              <w:t>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44825DE" w:rsidR="001E41F3" w:rsidRPr="00E22DBE" w:rsidRDefault="00E22DBE" w:rsidP="00547111">
            <w:pPr>
              <w:pStyle w:val="CRCoverPage"/>
              <w:spacing w:after="0"/>
              <w:rPr>
                <w:noProof/>
              </w:rPr>
            </w:pPr>
            <w:r w:rsidRPr="00E22DBE">
              <w:rPr>
                <w:b/>
                <w:noProof/>
                <w:sz w:val="28"/>
              </w:rPr>
              <w:t>0116</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327FF42" w:rsidR="001E41F3" w:rsidRPr="00410371" w:rsidRDefault="00554FE5" w:rsidP="00E13F3D">
            <w:pPr>
              <w:pStyle w:val="CRCoverPage"/>
              <w:spacing w:after="0"/>
              <w:jc w:val="center"/>
              <w:rPr>
                <w:b/>
                <w:noProof/>
              </w:rPr>
            </w:pPr>
            <w:r>
              <w:t>-</w:t>
            </w:r>
            <w:bookmarkStart w:id="0" w:name="_GoBack"/>
            <w:bookmarkEnd w:id="0"/>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31E7F25E" w:rsidR="001E41F3" w:rsidRPr="00410371" w:rsidRDefault="00FD222E">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D036C0">
              <w:rPr>
                <w:b/>
                <w:noProof/>
                <w:sz w:val="28"/>
              </w:rPr>
              <w:t>5</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A7EF4" w14:paraId="4AFBFB03" w14:textId="77777777" w:rsidTr="00547111">
        <w:tc>
          <w:tcPr>
            <w:tcW w:w="1843" w:type="dxa"/>
            <w:tcBorders>
              <w:top w:val="single" w:sz="4" w:space="0" w:color="auto"/>
              <w:left w:val="single" w:sz="4" w:space="0" w:color="auto"/>
            </w:tcBorders>
          </w:tcPr>
          <w:p w14:paraId="77556ACD" w14:textId="77777777" w:rsidR="001A7EF4" w:rsidRDefault="001A7EF4" w:rsidP="001A7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15D796F" w:rsidR="001A7EF4" w:rsidRDefault="001A7EF4" w:rsidP="001A7EF4">
            <w:pPr>
              <w:pStyle w:val="CRCoverPage"/>
              <w:spacing w:after="0"/>
              <w:ind w:left="100"/>
              <w:rPr>
                <w:noProof/>
              </w:rPr>
            </w:pPr>
            <w:r>
              <w:t>Aligning TLS in 33.310 with the current 3GPP TLS profile</w:t>
            </w:r>
          </w:p>
        </w:tc>
      </w:tr>
      <w:tr w:rsidR="001A7EF4" w14:paraId="4F97301C" w14:textId="77777777" w:rsidTr="00547111">
        <w:tc>
          <w:tcPr>
            <w:tcW w:w="1843" w:type="dxa"/>
            <w:tcBorders>
              <w:left w:val="single" w:sz="4" w:space="0" w:color="auto"/>
            </w:tcBorders>
          </w:tcPr>
          <w:p w14:paraId="3FD98B70"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17C7305D" w14:textId="77777777" w:rsidR="001A7EF4" w:rsidRDefault="001A7EF4" w:rsidP="001A7EF4">
            <w:pPr>
              <w:pStyle w:val="CRCoverPage"/>
              <w:spacing w:after="0"/>
              <w:rPr>
                <w:noProof/>
                <w:sz w:val="8"/>
                <w:szCs w:val="8"/>
              </w:rPr>
            </w:pPr>
          </w:p>
        </w:tc>
      </w:tr>
      <w:tr w:rsidR="001A7EF4" w14:paraId="652A921F" w14:textId="77777777" w:rsidTr="00547111">
        <w:tc>
          <w:tcPr>
            <w:tcW w:w="1843" w:type="dxa"/>
            <w:tcBorders>
              <w:left w:val="single" w:sz="4" w:space="0" w:color="auto"/>
            </w:tcBorders>
          </w:tcPr>
          <w:p w14:paraId="761D7138" w14:textId="77777777" w:rsidR="001A7EF4" w:rsidRDefault="001A7EF4" w:rsidP="001A7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A7EF4" w:rsidRDefault="001A7EF4" w:rsidP="001A7EF4">
            <w:pPr>
              <w:pStyle w:val="CRCoverPage"/>
              <w:spacing w:after="0"/>
              <w:ind w:left="100"/>
              <w:rPr>
                <w:noProof/>
              </w:rPr>
            </w:pPr>
            <w:r>
              <w:t>Ericsson</w:t>
            </w:r>
          </w:p>
        </w:tc>
      </w:tr>
      <w:tr w:rsidR="001A7EF4" w14:paraId="37D6F5A9" w14:textId="77777777" w:rsidTr="00547111">
        <w:tc>
          <w:tcPr>
            <w:tcW w:w="1843" w:type="dxa"/>
            <w:tcBorders>
              <w:left w:val="single" w:sz="4" w:space="0" w:color="auto"/>
            </w:tcBorders>
          </w:tcPr>
          <w:p w14:paraId="2D34A234" w14:textId="77777777" w:rsidR="001A7EF4" w:rsidRDefault="001A7EF4" w:rsidP="001A7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A7EF4" w:rsidRDefault="001A7EF4" w:rsidP="001A7EF4">
            <w:pPr>
              <w:pStyle w:val="CRCoverPage"/>
              <w:spacing w:after="0"/>
              <w:ind w:left="100"/>
              <w:rPr>
                <w:noProof/>
              </w:rPr>
            </w:pPr>
            <w:r>
              <w:t>S3</w:t>
            </w:r>
          </w:p>
        </w:tc>
      </w:tr>
      <w:tr w:rsidR="001A7EF4" w14:paraId="532B87BB" w14:textId="77777777" w:rsidTr="00547111">
        <w:tc>
          <w:tcPr>
            <w:tcW w:w="1843" w:type="dxa"/>
            <w:tcBorders>
              <w:left w:val="single" w:sz="4" w:space="0" w:color="auto"/>
            </w:tcBorders>
          </w:tcPr>
          <w:p w14:paraId="4C9B2D09"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781B8789" w14:textId="77777777" w:rsidR="001A7EF4" w:rsidRDefault="001A7EF4" w:rsidP="001A7EF4">
            <w:pPr>
              <w:pStyle w:val="CRCoverPage"/>
              <w:spacing w:after="0"/>
              <w:rPr>
                <w:noProof/>
                <w:sz w:val="8"/>
                <w:szCs w:val="8"/>
              </w:rPr>
            </w:pPr>
          </w:p>
        </w:tc>
      </w:tr>
      <w:tr w:rsidR="001A7EF4" w14:paraId="24195E4D" w14:textId="77777777" w:rsidTr="00547111">
        <w:tc>
          <w:tcPr>
            <w:tcW w:w="1843" w:type="dxa"/>
            <w:tcBorders>
              <w:left w:val="single" w:sz="4" w:space="0" w:color="auto"/>
            </w:tcBorders>
          </w:tcPr>
          <w:p w14:paraId="4802FF9A" w14:textId="77777777" w:rsidR="001A7EF4" w:rsidRDefault="001A7EF4" w:rsidP="001A7EF4">
            <w:pPr>
              <w:pStyle w:val="CRCoverPage"/>
              <w:tabs>
                <w:tab w:val="right" w:pos="1759"/>
              </w:tabs>
              <w:spacing w:after="0"/>
              <w:rPr>
                <w:b/>
                <w:i/>
                <w:noProof/>
              </w:rPr>
            </w:pPr>
            <w:r>
              <w:rPr>
                <w:b/>
                <w:i/>
                <w:noProof/>
              </w:rPr>
              <w:t>Work item code:</w:t>
            </w:r>
          </w:p>
        </w:tc>
        <w:tc>
          <w:tcPr>
            <w:tcW w:w="3686" w:type="dxa"/>
            <w:gridSpan w:val="5"/>
            <w:shd w:val="pct30" w:color="FFFF00" w:fill="auto"/>
          </w:tcPr>
          <w:p w14:paraId="36149BA6" w14:textId="5C06FB62" w:rsidR="001A7EF4" w:rsidRDefault="001A7EF4" w:rsidP="001A7EF4">
            <w:pPr>
              <w:pStyle w:val="CRCoverPage"/>
              <w:spacing w:after="0"/>
              <w:ind w:left="100"/>
              <w:rPr>
                <w:noProof/>
              </w:rPr>
            </w:pPr>
            <w:r w:rsidRPr="00D036C0">
              <w:t>CryptPr</w:t>
            </w:r>
          </w:p>
        </w:tc>
        <w:tc>
          <w:tcPr>
            <w:tcW w:w="567" w:type="dxa"/>
            <w:tcBorders>
              <w:left w:val="nil"/>
            </w:tcBorders>
          </w:tcPr>
          <w:p w14:paraId="4FA40DF0" w14:textId="77777777" w:rsidR="001A7EF4" w:rsidRDefault="001A7EF4" w:rsidP="001A7EF4">
            <w:pPr>
              <w:pStyle w:val="CRCoverPage"/>
              <w:spacing w:after="0"/>
              <w:ind w:right="100"/>
              <w:rPr>
                <w:noProof/>
              </w:rPr>
            </w:pPr>
          </w:p>
        </w:tc>
        <w:tc>
          <w:tcPr>
            <w:tcW w:w="1417" w:type="dxa"/>
            <w:gridSpan w:val="3"/>
            <w:tcBorders>
              <w:left w:val="nil"/>
            </w:tcBorders>
          </w:tcPr>
          <w:p w14:paraId="63B799D6" w14:textId="77777777" w:rsidR="001A7EF4" w:rsidRDefault="001A7EF4" w:rsidP="001A7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5D37D92B" w:rsidR="001A7EF4" w:rsidRDefault="001A7EF4" w:rsidP="001A7EF4">
            <w:pPr>
              <w:pStyle w:val="CRCoverPage"/>
              <w:spacing w:after="0"/>
              <w:ind w:left="100"/>
              <w:rPr>
                <w:noProof/>
              </w:rPr>
            </w:pPr>
            <w:r>
              <w:t>2020-</w:t>
            </w:r>
            <w:r w:rsidR="00E22DBE">
              <w:t>10-30</w:t>
            </w:r>
          </w:p>
        </w:tc>
      </w:tr>
      <w:tr w:rsidR="001A7EF4" w14:paraId="71878292" w14:textId="77777777" w:rsidTr="00547111">
        <w:tc>
          <w:tcPr>
            <w:tcW w:w="1843" w:type="dxa"/>
            <w:tcBorders>
              <w:left w:val="single" w:sz="4" w:space="0" w:color="auto"/>
            </w:tcBorders>
          </w:tcPr>
          <w:p w14:paraId="7C438084" w14:textId="77777777" w:rsidR="001A7EF4" w:rsidRDefault="001A7EF4" w:rsidP="001A7EF4">
            <w:pPr>
              <w:pStyle w:val="CRCoverPage"/>
              <w:spacing w:after="0"/>
              <w:rPr>
                <w:b/>
                <w:i/>
                <w:noProof/>
                <w:sz w:val="8"/>
                <w:szCs w:val="8"/>
              </w:rPr>
            </w:pPr>
          </w:p>
        </w:tc>
        <w:tc>
          <w:tcPr>
            <w:tcW w:w="1986" w:type="dxa"/>
            <w:gridSpan w:val="4"/>
          </w:tcPr>
          <w:p w14:paraId="44A65245" w14:textId="77777777" w:rsidR="001A7EF4" w:rsidRDefault="001A7EF4" w:rsidP="001A7EF4">
            <w:pPr>
              <w:pStyle w:val="CRCoverPage"/>
              <w:spacing w:after="0"/>
              <w:rPr>
                <w:noProof/>
                <w:sz w:val="8"/>
                <w:szCs w:val="8"/>
              </w:rPr>
            </w:pPr>
          </w:p>
        </w:tc>
        <w:tc>
          <w:tcPr>
            <w:tcW w:w="2267" w:type="dxa"/>
            <w:gridSpan w:val="2"/>
          </w:tcPr>
          <w:p w14:paraId="3BAF06E5" w14:textId="77777777" w:rsidR="001A7EF4" w:rsidRDefault="001A7EF4" w:rsidP="001A7EF4">
            <w:pPr>
              <w:pStyle w:val="CRCoverPage"/>
              <w:spacing w:after="0"/>
              <w:rPr>
                <w:noProof/>
                <w:sz w:val="8"/>
                <w:szCs w:val="8"/>
              </w:rPr>
            </w:pPr>
          </w:p>
        </w:tc>
        <w:tc>
          <w:tcPr>
            <w:tcW w:w="1417" w:type="dxa"/>
            <w:gridSpan w:val="3"/>
          </w:tcPr>
          <w:p w14:paraId="44A85343" w14:textId="77777777" w:rsidR="001A7EF4" w:rsidRDefault="001A7EF4" w:rsidP="001A7EF4">
            <w:pPr>
              <w:pStyle w:val="CRCoverPage"/>
              <w:spacing w:after="0"/>
              <w:rPr>
                <w:noProof/>
                <w:sz w:val="8"/>
                <w:szCs w:val="8"/>
              </w:rPr>
            </w:pPr>
          </w:p>
        </w:tc>
        <w:tc>
          <w:tcPr>
            <w:tcW w:w="2127" w:type="dxa"/>
            <w:tcBorders>
              <w:right w:val="single" w:sz="4" w:space="0" w:color="auto"/>
            </w:tcBorders>
          </w:tcPr>
          <w:p w14:paraId="088F038A" w14:textId="77777777" w:rsidR="001A7EF4" w:rsidRDefault="001A7EF4" w:rsidP="001A7EF4">
            <w:pPr>
              <w:pStyle w:val="CRCoverPage"/>
              <w:spacing w:after="0"/>
              <w:rPr>
                <w:noProof/>
                <w:sz w:val="8"/>
                <w:szCs w:val="8"/>
              </w:rPr>
            </w:pPr>
          </w:p>
        </w:tc>
      </w:tr>
      <w:tr w:rsidR="001A7EF4" w14:paraId="48CD8B98" w14:textId="77777777" w:rsidTr="00547111">
        <w:trPr>
          <w:cantSplit/>
        </w:trPr>
        <w:tc>
          <w:tcPr>
            <w:tcW w:w="1843" w:type="dxa"/>
            <w:tcBorders>
              <w:left w:val="single" w:sz="4" w:space="0" w:color="auto"/>
            </w:tcBorders>
          </w:tcPr>
          <w:p w14:paraId="76A91924" w14:textId="77777777" w:rsidR="001A7EF4" w:rsidRDefault="001A7EF4" w:rsidP="001A7EF4">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A7EF4" w:rsidRDefault="001A7EF4" w:rsidP="001A7EF4">
            <w:pPr>
              <w:pStyle w:val="CRCoverPage"/>
              <w:spacing w:after="0"/>
              <w:ind w:left="100" w:right="-609"/>
              <w:rPr>
                <w:b/>
                <w:noProof/>
              </w:rPr>
            </w:pPr>
            <w:r>
              <w:t>F</w:t>
            </w:r>
          </w:p>
        </w:tc>
        <w:tc>
          <w:tcPr>
            <w:tcW w:w="3402" w:type="dxa"/>
            <w:gridSpan w:val="5"/>
            <w:tcBorders>
              <w:left w:val="nil"/>
            </w:tcBorders>
          </w:tcPr>
          <w:p w14:paraId="5349018F" w14:textId="77777777" w:rsidR="001A7EF4" w:rsidRDefault="001A7EF4" w:rsidP="001A7EF4">
            <w:pPr>
              <w:pStyle w:val="CRCoverPage"/>
              <w:spacing w:after="0"/>
              <w:rPr>
                <w:noProof/>
              </w:rPr>
            </w:pPr>
          </w:p>
        </w:tc>
        <w:tc>
          <w:tcPr>
            <w:tcW w:w="1417" w:type="dxa"/>
            <w:gridSpan w:val="3"/>
            <w:tcBorders>
              <w:left w:val="nil"/>
            </w:tcBorders>
          </w:tcPr>
          <w:p w14:paraId="32CDB7E5" w14:textId="77777777" w:rsidR="001A7EF4" w:rsidRDefault="001A7EF4" w:rsidP="001A7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A7EF4" w:rsidRDefault="00FD222E" w:rsidP="001A7EF4">
            <w:pPr>
              <w:pStyle w:val="CRCoverPage"/>
              <w:spacing w:after="0"/>
              <w:ind w:left="100"/>
              <w:rPr>
                <w:noProof/>
              </w:rPr>
            </w:pPr>
            <w:r>
              <w:fldChar w:fldCharType="begin"/>
            </w:r>
            <w:r>
              <w:instrText xml:space="preserve"> DOCPROPERTY  Release  \* MERGEFORMAT </w:instrText>
            </w:r>
            <w:r>
              <w:fldChar w:fldCharType="separate"/>
            </w:r>
            <w:r w:rsidR="001A7EF4">
              <w:rPr>
                <w:noProof/>
              </w:rPr>
              <w:t>Rel-16</w:t>
            </w:r>
            <w:r>
              <w:rPr>
                <w:noProof/>
              </w:rPr>
              <w:fldChar w:fldCharType="end"/>
            </w:r>
          </w:p>
        </w:tc>
      </w:tr>
      <w:tr w:rsidR="001A7EF4" w14:paraId="7E46475D" w14:textId="77777777" w:rsidTr="00547111">
        <w:tc>
          <w:tcPr>
            <w:tcW w:w="1843" w:type="dxa"/>
            <w:tcBorders>
              <w:left w:val="single" w:sz="4" w:space="0" w:color="auto"/>
              <w:bottom w:val="single" w:sz="4" w:space="0" w:color="auto"/>
            </w:tcBorders>
          </w:tcPr>
          <w:p w14:paraId="10712741" w14:textId="77777777" w:rsidR="001A7EF4" w:rsidRDefault="001A7EF4" w:rsidP="001A7EF4">
            <w:pPr>
              <w:pStyle w:val="CRCoverPage"/>
              <w:spacing w:after="0"/>
              <w:rPr>
                <w:b/>
                <w:i/>
                <w:noProof/>
              </w:rPr>
            </w:pPr>
          </w:p>
        </w:tc>
        <w:tc>
          <w:tcPr>
            <w:tcW w:w="4677" w:type="dxa"/>
            <w:gridSpan w:val="8"/>
            <w:tcBorders>
              <w:bottom w:val="single" w:sz="4" w:space="0" w:color="auto"/>
            </w:tcBorders>
          </w:tcPr>
          <w:p w14:paraId="5FFBA4B4" w14:textId="77777777" w:rsidR="001A7EF4" w:rsidRDefault="001A7EF4" w:rsidP="001A7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A7EF4" w:rsidRDefault="001A7EF4" w:rsidP="001A7E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1A7EF4" w:rsidRPr="007C2097" w:rsidRDefault="001A7EF4" w:rsidP="001A7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EF4" w14:paraId="308307FF" w14:textId="77777777" w:rsidTr="00547111">
        <w:tc>
          <w:tcPr>
            <w:tcW w:w="1843" w:type="dxa"/>
          </w:tcPr>
          <w:p w14:paraId="692CBDE8" w14:textId="77777777" w:rsidR="001A7EF4" w:rsidRDefault="001A7EF4" w:rsidP="001A7EF4">
            <w:pPr>
              <w:pStyle w:val="CRCoverPage"/>
              <w:spacing w:after="0"/>
              <w:rPr>
                <w:b/>
                <w:i/>
                <w:noProof/>
                <w:sz w:val="8"/>
                <w:szCs w:val="8"/>
              </w:rPr>
            </w:pPr>
          </w:p>
        </w:tc>
        <w:tc>
          <w:tcPr>
            <w:tcW w:w="7797" w:type="dxa"/>
            <w:gridSpan w:val="10"/>
          </w:tcPr>
          <w:p w14:paraId="747E68AF" w14:textId="77777777" w:rsidR="001A7EF4" w:rsidRDefault="001A7EF4" w:rsidP="001A7EF4">
            <w:pPr>
              <w:pStyle w:val="CRCoverPage"/>
              <w:spacing w:after="0"/>
              <w:rPr>
                <w:noProof/>
                <w:sz w:val="8"/>
                <w:szCs w:val="8"/>
              </w:rPr>
            </w:pPr>
          </w:p>
        </w:tc>
      </w:tr>
      <w:tr w:rsidR="001A7EF4" w14:paraId="5B6F9119" w14:textId="77777777" w:rsidTr="00547111">
        <w:tc>
          <w:tcPr>
            <w:tcW w:w="2694" w:type="dxa"/>
            <w:gridSpan w:val="2"/>
            <w:tcBorders>
              <w:top w:val="single" w:sz="4" w:space="0" w:color="auto"/>
              <w:left w:val="single" w:sz="4" w:space="0" w:color="auto"/>
            </w:tcBorders>
          </w:tcPr>
          <w:p w14:paraId="2DD69662" w14:textId="77777777" w:rsidR="001A7EF4" w:rsidRDefault="001A7EF4" w:rsidP="001A7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9CEE4" w14:textId="09BD25FC" w:rsidR="001A7EF4" w:rsidRDefault="00597D95" w:rsidP="00597D95">
            <w:pPr>
              <w:pStyle w:val="CRCoverPage"/>
              <w:spacing w:after="0"/>
              <w:rPr>
                <w:noProof/>
              </w:rPr>
            </w:pPr>
            <w:r>
              <w:rPr>
                <w:noProof/>
              </w:rPr>
              <w:t xml:space="preserve">- </w:t>
            </w:r>
            <w:r w:rsidR="001A7EF4">
              <w:rPr>
                <w:noProof/>
              </w:rPr>
              <w:t>The example use of a floppy disk in clause 5.2.1 makes the specification feel outdated.</w:t>
            </w:r>
          </w:p>
          <w:p w14:paraId="27493400" w14:textId="514F65BB" w:rsidR="001A7EF4" w:rsidRDefault="001A7EF4" w:rsidP="001A7EF4">
            <w:pPr>
              <w:pStyle w:val="CRCoverPage"/>
              <w:spacing w:after="0"/>
              <w:ind w:left="100"/>
              <w:rPr>
                <w:noProof/>
              </w:rPr>
            </w:pPr>
          </w:p>
          <w:p w14:paraId="32E290D7" w14:textId="08BCA337" w:rsidR="001A7EF4" w:rsidRDefault="00597D95" w:rsidP="00597D95">
            <w:pPr>
              <w:pStyle w:val="CRCoverPage"/>
              <w:spacing w:after="0"/>
              <w:rPr>
                <w:noProof/>
              </w:rPr>
            </w:pPr>
            <w:r>
              <w:rPr>
                <w:noProof/>
              </w:rPr>
              <w:t xml:space="preserve">- </w:t>
            </w:r>
            <w:r w:rsidR="001A7EF4">
              <w:rPr>
                <w:noProof/>
              </w:rPr>
              <w:t>TLS 1.3 is mandatory to support by the 3GPP TLS profile and clause 5.2.2.2 even directly references TLS 1.3. The mess</w:t>
            </w:r>
            <w:r w:rsidR="00764603">
              <w:rPr>
                <w:noProof/>
              </w:rPr>
              <w:t>a</w:t>
            </w:r>
            <w:r w:rsidR="001A7EF4">
              <w:rPr>
                <w:noProof/>
              </w:rPr>
              <w:t>ge flow is however not fully comp</w:t>
            </w:r>
            <w:r w:rsidR="00764603">
              <w:rPr>
                <w:noProof/>
              </w:rPr>
              <w:t>at</w:t>
            </w:r>
            <w:r w:rsidR="001A7EF4">
              <w:rPr>
                <w:noProof/>
              </w:rPr>
              <w:t>ible with TLS 1.3 and contains some additional errors:</w:t>
            </w:r>
          </w:p>
          <w:p w14:paraId="064A9C7E" w14:textId="5F681A16" w:rsidR="001A7EF4" w:rsidRDefault="001A7EF4" w:rsidP="001A7EF4">
            <w:pPr>
              <w:pStyle w:val="CRCoverPage"/>
              <w:numPr>
                <w:ilvl w:val="0"/>
                <w:numId w:val="2"/>
              </w:numPr>
              <w:spacing w:after="0"/>
              <w:rPr>
                <w:noProof/>
              </w:rPr>
            </w:pPr>
            <w:r>
              <w:rPr>
                <w:noProof/>
              </w:rPr>
              <w:t xml:space="preserve">ServerHelloDone, </w:t>
            </w:r>
            <w:r w:rsidRPr="005B36F5">
              <w:rPr>
                <w:noProof/>
              </w:rPr>
              <w:t>ServerKeyExchange</w:t>
            </w:r>
            <w:r>
              <w:rPr>
                <w:noProof/>
              </w:rPr>
              <w:t xml:space="preserve">, and </w:t>
            </w:r>
            <w:r w:rsidRPr="005B36F5">
              <w:rPr>
                <w:noProof/>
              </w:rPr>
              <w:t>ClientKeyExchange</w:t>
            </w:r>
            <w:r>
              <w:rPr>
                <w:noProof/>
              </w:rPr>
              <w:t xml:space="preserve"> messages are deprecated in TLS 1.3</w:t>
            </w:r>
          </w:p>
          <w:p w14:paraId="37BD9B47" w14:textId="33B74A4B" w:rsidR="001A7EF4" w:rsidRDefault="00764603" w:rsidP="001A7EF4">
            <w:pPr>
              <w:pStyle w:val="CRCoverPage"/>
              <w:numPr>
                <w:ilvl w:val="0"/>
                <w:numId w:val="2"/>
              </w:numPr>
              <w:spacing w:after="0"/>
              <w:rPr>
                <w:noProof/>
              </w:rPr>
            </w:pPr>
            <w:r>
              <w:rPr>
                <w:noProof/>
              </w:rPr>
              <w:t>In TLS 1.3, the server sends Finished together with the ServerHello</w:t>
            </w:r>
          </w:p>
          <w:p w14:paraId="13D3853C" w14:textId="580E67ED" w:rsidR="001A7EF4" w:rsidRDefault="001A7EF4" w:rsidP="001A7EF4">
            <w:pPr>
              <w:pStyle w:val="CRCoverPage"/>
              <w:numPr>
                <w:ilvl w:val="0"/>
                <w:numId w:val="1"/>
              </w:numPr>
              <w:spacing w:after="0"/>
              <w:rPr>
                <w:noProof/>
              </w:rPr>
            </w:pPr>
            <w:r>
              <w:t>TLSb use</w:t>
            </w:r>
            <w:r w:rsidR="00EB577E">
              <w:t>s</w:t>
            </w:r>
            <w:r>
              <w:t xml:space="preserve"> TLSa public key even if no Certificate message was requested</w:t>
            </w:r>
          </w:p>
          <w:p w14:paraId="0C063E18" w14:textId="0CAC1466" w:rsidR="001A7EF4" w:rsidRDefault="001A7EF4" w:rsidP="001A7EF4">
            <w:pPr>
              <w:pStyle w:val="CRCoverPage"/>
              <w:numPr>
                <w:ilvl w:val="0"/>
                <w:numId w:val="1"/>
              </w:numPr>
              <w:spacing w:after="0"/>
              <w:rPr>
                <w:noProof/>
              </w:rPr>
            </w:pPr>
            <w:r>
              <w:t>A TLS client is forced to send a CertificateVerify message if it sends a Certificate message.</w:t>
            </w:r>
          </w:p>
          <w:p w14:paraId="09F684C0" w14:textId="77777777" w:rsidR="001A7EF4" w:rsidRDefault="001A7EF4" w:rsidP="001A7EF4">
            <w:pPr>
              <w:pStyle w:val="CRCoverPage"/>
              <w:spacing w:after="0"/>
              <w:ind w:left="100"/>
              <w:rPr>
                <w:noProof/>
              </w:rPr>
            </w:pPr>
          </w:p>
          <w:p w14:paraId="1C53F1CA" w14:textId="19B99E0A" w:rsidR="001A7EF4" w:rsidRDefault="00597D95" w:rsidP="00597D95">
            <w:pPr>
              <w:pStyle w:val="CRCoverPage"/>
              <w:spacing w:after="0"/>
              <w:rPr>
                <w:noProof/>
              </w:rPr>
            </w:pPr>
            <w:r>
              <w:rPr>
                <w:noProof/>
              </w:rPr>
              <w:t xml:space="preserve">- </w:t>
            </w:r>
            <w:r w:rsidR="001A7EF4">
              <w:rPr>
                <w:noProof/>
              </w:rPr>
              <w:t>The example in Annex B.5.2 with the forbidden to support RSA-1024 running on Pentium III makes the specification feel outdated.</w:t>
            </w:r>
          </w:p>
        </w:tc>
      </w:tr>
      <w:tr w:rsidR="001A7EF4" w14:paraId="52F9B750" w14:textId="77777777" w:rsidTr="00547111">
        <w:tc>
          <w:tcPr>
            <w:tcW w:w="2694" w:type="dxa"/>
            <w:gridSpan w:val="2"/>
            <w:tcBorders>
              <w:left w:val="single" w:sz="4" w:space="0" w:color="auto"/>
            </w:tcBorders>
          </w:tcPr>
          <w:p w14:paraId="621E4731"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3E9E1E35" w14:textId="77777777" w:rsidR="001A7EF4" w:rsidRDefault="001A7EF4" w:rsidP="001A7EF4">
            <w:pPr>
              <w:pStyle w:val="CRCoverPage"/>
              <w:spacing w:after="0"/>
              <w:rPr>
                <w:noProof/>
                <w:sz w:val="8"/>
                <w:szCs w:val="8"/>
              </w:rPr>
            </w:pPr>
          </w:p>
        </w:tc>
      </w:tr>
      <w:tr w:rsidR="001A7EF4" w14:paraId="2FEE71E6" w14:textId="77777777" w:rsidTr="00547111">
        <w:tc>
          <w:tcPr>
            <w:tcW w:w="2694" w:type="dxa"/>
            <w:gridSpan w:val="2"/>
            <w:tcBorders>
              <w:left w:val="single" w:sz="4" w:space="0" w:color="auto"/>
            </w:tcBorders>
          </w:tcPr>
          <w:p w14:paraId="50FA4CA8" w14:textId="77777777" w:rsidR="001A7EF4" w:rsidRDefault="001A7EF4" w:rsidP="001A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E353A" w14:textId="32EADAED" w:rsidR="001A7EF4" w:rsidRDefault="00EB577E" w:rsidP="00EB577E">
            <w:pPr>
              <w:pStyle w:val="CRCoverPage"/>
              <w:spacing w:after="0"/>
              <w:rPr>
                <w:noProof/>
              </w:rPr>
            </w:pPr>
            <w:r>
              <w:rPr>
                <w:noProof/>
              </w:rPr>
              <w:t xml:space="preserve">- </w:t>
            </w:r>
            <w:r w:rsidR="001A7EF4">
              <w:rPr>
                <w:noProof/>
              </w:rPr>
              <w:t>Floppy disk is removed and replaced with flash drive and HTTPS.</w:t>
            </w:r>
          </w:p>
          <w:p w14:paraId="2CA317A8" w14:textId="4116D855" w:rsidR="001A7EF4" w:rsidRDefault="00EB577E" w:rsidP="00EB577E">
            <w:pPr>
              <w:pStyle w:val="CRCoverPage"/>
              <w:spacing w:after="0"/>
              <w:rPr>
                <w:noProof/>
              </w:rPr>
            </w:pPr>
            <w:r>
              <w:rPr>
                <w:noProof/>
              </w:rPr>
              <w:t>- Errors in the TLS cases are corrected and the text is made compatible with TLS 1.3</w:t>
            </w:r>
          </w:p>
          <w:p w14:paraId="2D5BA5A5" w14:textId="1F216D19" w:rsidR="001A7EF4" w:rsidRDefault="00EB577E" w:rsidP="00EB577E">
            <w:pPr>
              <w:pStyle w:val="CRCoverPage"/>
              <w:spacing w:after="0"/>
              <w:rPr>
                <w:noProof/>
              </w:rPr>
            </w:pPr>
            <w:r>
              <w:rPr>
                <w:noProof/>
              </w:rPr>
              <w:t xml:space="preserve">- </w:t>
            </w:r>
            <w:r w:rsidR="001A7EF4">
              <w:rPr>
                <w:noProof/>
              </w:rPr>
              <w:t>The Pentium III and RSA-1024 example is removed and replaced with text stating that m</w:t>
            </w:r>
            <w:r w:rsidR="001A7EF4" w:rsidRPr="00EA437D">
              <w:rPr>
                <w:noProof/>
              </w:rPr>
              <w:t>emory and processing power requirement are not an issue.</w:t>
            </w:r>
          </w:p>
        </w:tc>
      </w:tr>
      <w:tr w:rsidR="001A7EF4" w14:paraId="2F4B2069" w14:textId="77777777" w:rsidTr="00547111">
        <w:tc>
          <w:tcPr>
            <w:tcW w:w="2694" w:type="dxa"/>
            <w:gridSpan w:val="2"/>
            <w:tcBorders>
              <w:left w:val="single" w:sz="4" w:space="0" w:color="auto"/>
            </w:tcBorders>
          </w:tcPr>
          <w:p w14:paraId="69945EEA"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7C0A3974" w14:textId="77777777" w:rsidR="001A7EF4" w:rsidRDefault="001A7EF4" w:rsidP="001A7EF4">
            <w:pPr>
              <w:pStyle w:val="CRCoverPage"/>
              <w:spacing w:after="0"/>
              <w:rPr>
                <w:noProof/>
                <w:sz w:val="8"/>
                <w:szCs w:val="8"/>
              </w:rPr>
            </w:pPr>
          </w:p>
        </w:tc>
      </w:tr>
      <w:tr w:rsidR="008F3A70" w14:paraId="597B5901" w14:textId="77777777" w:rsidTr="00547111">
        <w:tc>
          <w:tcPr>
            <w:tcW w:w="2694" w:type="dxa"/>
            <w:gridSpan w:val="2"/>
            <w:tcBorders>
              <w:left w:val="single" w:sz="4" w:space="0" w:color="auto"/>
              <w:bottom w:val="single" w:sz="4" w:space="0" w:color="auto"/>
            </w:tcBorders>
          </w:tcPr>
          <w:p w14:paraId="70272CFD" w14:textId="77777777" w:rsidR="008F3A70" w:rsidRDefault="008F3A70" w:rsidP="008F3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A985D59" w:rsidR="008F3A70" w:rsidRDefault="008F3A70" w:rsidP="008F3A70">
            <w:pPr>
              <w:pStyle w:val="CRCoverPage"/>
              <w:spacing w:after="0"/>
              <w:ind w:left="100"/>
              <w:rPr>
                <w:noProof/>
              </w:rPr>
            </w:pPr>
            <w:r>
              <w:rPr>
                <w:noProof/>
              </w:rPr>
              <w:t>Risk for non-compatible implementations when the mandatory to support TLS 1.3 is used in 33.310</w:t>
            </w:r>
          </w:p>
        </w:tc>
      </w:tr>
      <w:tr w:rsidR="008F3A70" w14:paraId="413F4302" w14:textId="77777777" w:rsidTr="00547111">
        <w:tc>
          <w:tcPr>
            <w:tcW w:w="2694" w:type="dxa"/>
            <w:gridSpan w:val="2"/>
          </w:tcPr>
          <w:p w14:paraId="6C1250EE" w14:textId="77777777" w:rsidR="008F3A70" w:rsidRDefault="008F3A70" w:rsidP="008F3A70">
            <w:pPr>
              <w:pStyle w:val="CRCoverPage"/>
              <w:spacing w:after="0"/>
              <w:rPr>
                <w:b/>
                <w:i/>
                <w:noProof/>
                <w:sz w:val="8"/>
                <w:szCs w:val="8"/>
              </w:rPr>
            </w:pPr>
          </w:p>
        </w:tc>
        <w:tc>
          <w:tcPr>
            <w:tcW w:w="6946" w:type="dxa"/>
            <w:gridSpan w:val="9"/>
          </w:tcPr>
          <w:p w14:paraId="15B7A4F0" w14:textId="77777777" w:rsidR="008F3A70" w:rsidRDefault="008F3A70" w:rsidP="008F3A70">
            <w:pPr>
              <w:pStyle w:val="CRCoverPage"/>
              <w:spacing w:after="0"/>
              <w:rPr>
                <w:noProof/>
                <w:sz w:val="8"/>
                <w:szCs w:val="8"/>
              </w:rPr>
            </w:pPr>
          </w:p>
        </w:tc>
      </w:tr>
      <w:tr w:rsidR="008F3A70" w14:paraId="62C670AE" w14:textId="77777777" w:rsidTr="00547111">
        <w:tc>
          <w:tcPr>
            <w:tcW w:w="2694" w:type="dxa"/>
            <w:gridSpan w:val="2"/>
            <w:tcBorders>
              <w:top w:val="single" w:sz="4" w:space="0" w:color="auto"/>
              <w:left w:val="single" w:sz="4" w:space="0" w:color="auto"/>
            </w:tcBorders>
          </w:tcPr>
          <w:p w14:paraId="32FA89EE" w14:textId="77777777" w:rsidR="008F3A70" w:rsidRDefault="008F3A70" w:rsidP="008F3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420B05B" w:rsidR="008F3A70" w:rsidRDefault="008F3A70" w:rsidP="008F3A70">
            <w:pPr>
              <w:pStyle w:val="CRCoverPage"/>
              <w:spacing w:after="0"/>
              <w:ind w:left="100"/>
              <w:rPr>
                <w:noProof/>
              </w:rPr>
            </w:pPr>
            <w:r>
              <w:rPr>
                <w:noProof/>
              </w:rPr>
              <w:t>5.2.1, 5.2.2.2, Annex B.5.2</w:t>
            </w:r>
          </w:p>
        </w:tc>
      </w:tr>
      <w:tr w:rsidR="008F3A70" w14:paraId="56EFCFCE" w14:textId="77777777" w:rsidTr="00547111">
        <w:tc>
          <w:tcPr>
            <w:tcW w:w="2694" w:type="dxa"/>
            <w:gridSpan w:val="2"/>
            <w:tcBorders>
              <w:left w:val="single" w:sz="4" w:space="0" w:color="auto"/>
            </w:tcBorders>
          </w:tcPr>
          <w:p w14:paraId="71DDA8E3" w14:textId="77777777" w:rsidR="008F3A70" w:rsidRDefault="008F3A70" w:rsidP="008F3A70">
            <w:pPr>
              <w:pStyle w:val="CRCoverPage"/>
              <w:spacing w:after="0"/>
              <w:rPr>
                <w:b/>
                <w:i/>
                <w:noProof/>
                <w:sz w:val="8"/>
                <w:szCs w:val="8"/>
              </w:rPr>
            </w:pPr>
          </w:p>
        </w:tc>
        <w:tc>
          <w:tcPr>
            <w:tcW w:w="6946" w:type="dxa"/>
            <w:gridSpan w:val="9"/>
            <w:tcBorders>
              <w:right w:val="single" w:sz="4" w:space="0" w:color="auto"/>
            </w:tcBorders>
          </w:tcPr>
          <w:p w14:paraId="5FA4F8F6" w14:textId="77777777" w:rsidR="008F3A70" w:rsidRDefault="008F3A70" w:rsidP="008F3A70">
            <w:pPr>
              <w:pStyle w:val="CRCoverPage"/>
              <w:spacing w:after="0"/>
              <w:rPr>
                <w:noProof/>
                <w:sz w:val="8"/>
                <w:szCs w:val="8"/>
              </w:rPr>
            </w:pPr>
          </w:p>
        </w:tc>
      </w:tr>
      <w:tr w:rsidR="008F3A70" w14:paraId="3CC855A8" w14:textId="77777777" w:rsidTr="00547111">
        <w:tc>
          <w:tcPr>
            <w:tcW w:w="2694" w:type="dxa"/>
            <w:gridSpan w:val="2"/>
            <w:tcBorders>
              <w:left w:val="single" w:sz="4" w:space="0" w:color="auto"/>
            </w:tcBorders>
          </w:tcPr>
          <w:p w14:paraId="4903F4E4" w14:textId="77777777" w:rsidR="008F3A70" w:rsidRDefault="008F3A70" w:rsidP="008F3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8F3A70" w:rsidRDefault="008F3A70" w:rsidP="008F3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8F3A70" w:rsidRDefault="008F3A70" w:rsidP="008F3A70">
            <w:pPr>
              <w:pStyle w:val="CRCoverPage"/>
              <w:spacing w:after="0"/>
              <w:jc w:val="center"/>
              <w:rPr>
                <w:b/>
                <w:caps/>
                <w:noProof/>
              </w:rPr>
            </w:pPr>
            <w:r>
              <w:rPr>
                <w:b/>
                <w:caps/>
                <w:noProof/>
              </w:rPr>
              <w:t>N</w:t>
            </w:r>
          </w:p>
        </w:tc>
        <w:tc>
          <w:tcPr>
            <w:tcW w:w="2977" w:type="dxa"/>
            <w:gridSpan w:val="4"/>
          </w:tcPr>
          <w:p w14:paraId="44A186EB" w14:textId="77777777" w:rsidR="008F3A70" w:rsidRDefault="008F3A70" w:rsidP="008F3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8F3A70" w:rsidRDefault="008F3A70" w:rsidP="008F3A70">
            <w:pPr>
              <w:pStyle w:val="CRCoverPage"/>
              <w:spacing w:after="0"/>
              <w:ind w:left="99"/>
              <w:rPr>
                <w:noProof/>
              </w:rPr>
            </w:pPr>
          </w:p>
        </w:tc>
      </w:tr>
      <w:tr w:rsidR="008F3A70" w14:paraId="06DA0C96" w14:textId="77777777" w:rsidTr="00547111">
        <w:tc>
          <w:tcPr>
            <w:tcW w:w="2694" w:type="dxa"/>
            <w:gridSpan w:val="2"/>
            <w:tcBorders>
              <w:left w:val="single" w:sz="4" w:space="0" w:color="auto"/>
            </w:tcBorders>
          </w:tcPr>
          <w:p w14:paraId="6C8AEF23" w14:textId="77777777" w:rsidR="008F3A70" w:rsidRDefault="008F3A70" w:rsidP="008F3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8F3A70" w:rsidRDefault="008F3A70" w:rsidP="008F3A70">
            <w:pPr>
              <w:pStyle w:val="CRCoverPage"/>
              <w:spacing w:after="0"/>
              <w:jc w:val="center"/>
              <w:rPr>
                <w:b/>
                <w:caps/>
                <w:noProof/>
              </w:rPr>
            </w:pPr>
            <w:r>
              <w:rPr>
                <w:b/>
                <w:caps/>
                <w:noProof/>
              </w:rPr>
              <w:t>X</w:t>
            </w:r>
          </w:p>
        </w:tc>
        <w:tc>
          <w:tcPr>
            <w:tcW w:w="2977" w:type="dxa"/>
            <w:gridSpan w:val="4"/>
          </w:tcPr>
          <w:p w14:paraId="4AC43E7F" w14:textId="77777777" w:rsidR="008F3A70" w:rsidRDefault="008F3A70" w:rsidP="008F3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8F3A70" w:rsidRDefault="008F3A70" w:rsidP="008F3A70">
            <w:pPr>
              <w:pStyle w:val="CRCoverPage"/>
              <w:spacing w:after="0"/>
              <w:ind w:left="99"/>
              <w:rPr>
                <w:noProof/>
              </w:rPr>
            </w:pPr>
            <w:r>
              <w:rPr>
                <w:noProof/>
              </w:rPr>
              <w:t xml:space="preserve">TS/TR ... CR ... </w:t>
            </w:r>
          </w:p>
        </w:tc>
      </w:tr>
      <w:tr w:rsidR="008F3A70" w14:paraId="2C02DA21" w14:textId="77777777" w:rsidTr="00547111">
        <w:tc>
          <w:tcPr>
            <w:tcW w:w="2694" w:type="dxa"/>
            <w:gridSpan w:val="2"/>
            <w:tcBorders>
              <w:left w:val="single" w:sz="4" w:space="0" w:color="auto"/>
            </w:tcBorders>
          </w:tcPr>
          <w:p w14:paraId="7621835F" w14:textId="77777777" w:rsidR="008F3A70" w:rsidRDefault="008F3A70" w:rsidP="008F3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8F3A70" w:rsidRDefault="008F3A70" w:rsidP="008F3A70">
            <w:pPr>
              <w:pStyle w:val="CRCoverPage"/>
              <w:spacing w:after="0"/>
              <w:jc w:val="center"/>
              <w:rPr>
                <w:b/>
                <w:caps/>
                <w:noProof/>
              </w:rPr>
            </w:pPr>
            <w:r>
              <w:rPr>
                <w:b/>
                <w:caps/>
                <w:noProof/>
              </w:rPr>
              <w:t>X</w:t>
            </w:r>
          </w:p>
        </w:tc>
        <w:tc>
          <w:tcPr>
            <w:tcW w:w="2977" w:type="dxa"/>
            <w:gridSpan w:val="4"/>
          </w:tcPr>
          <w:p w14:paraId="0DD0DB6C" w14:textId="77777777" w:rsidR="008F3A70" w:rsidRDefault="008F3A70" w:rsidP="008F3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8F3A70" w:rsidRDefault="008F3A70" w:rsidP="008F3A70">
            <w:pPr>
              <w:pStyle w:val="CRCoverPage"/>
              <w:spacing w:after="0"/>
              <w:ind w:left="99"/>
              <w:rPr>
                <w:noProof/>
              </w:rPr>
            </w:pPr>
            <w:r>
              <w:rPr>
                <w:noProof/>
              </w:rPr>
              <w:t xml:space="preserve">TS/TR ... CR ... </w:t>
            </w:r>
          </w:p>
        </w:tc>
      </w:tr>
      <w:tr w:rsidR="008F3A70" w14:paraId="294C3706" w14:textId="77777777" w:rsidTr="00547111">
        <w:tc>
          <w:tcPr>
            <w:tcW w:w="2694" w:type="dxa"/>
            <w:gridSpan w:val="2"/>
            <w:tcBorders>
              <w:left w:val="single" w:sz="4" w:space="0" w:color="auto"/>
            </w:tcBorders>
          </w:tcPr>
          <w:p w14:paraId="0476F2D1" w14:textId="77777777" w:rsidR="008F3A70" w:rsidRDefault="008F3A70" w:rsidP="008F3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8F3A70" w:rsidRDefault="008F3A70" w:rsidP="008F3A70">
            <w:pPr>
              <w:pStyle w:val="CRCoverPage"/>
              <w:spacing w:after="0"/>
              <w:jc w:val="center"/>
              <w:rPr>
                <w:b/>
                <w:caps/>
                <w:noProof/>
              </w:rPr>
            </w:pPr>
            <w:r>
              <w:rPr>
                <w:b/>
                <w:caps/>
                <w:noProof/>
              </w:rPr>
              <w:t>X</w:t>
            </w:r>
          </w:p>
        </w:tc>
        <w:tc>
          <w:tcPr>
            <w:tcW w:w="2977" w:type="dxa"/>
            <w:gridSpan w:val="4"/>
          </w:tcPr>
          <w:p w14:paraId="23B7C2F0" w14:textId="77777777" w:rsidR="008F3A70" w:rsidRDefault="008F3A70" w:rsidP="008F3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8F3A70" w:rsidRDefault="008F3A70" w:rsidP="008F3A70">
            <w:pPr>
              <w:pStyle w:val="CRCoverPage"/>
              <w:spacing w:after="0"/>
              <w:ind w:left="99"/>
              <w:rPr>
                <w:noProof/>
              </w:rPr>
            </w:pPr>
            <w:r>
              <w:rPr>
                <w:noProof/>
              </w:rPr>
              <w:t xml:space="preserve">TS/TR ... CR ... </w:t>
            </w:r>
          </w:p>
        </w:tc>
      </w:tr>
      <w:tr w:rsidR="008F3A70" w14:paraId="1067528D" w14:textId="77777777" w:rsidTr="008863B9">
        <w:tc>
          <w:tcPr>
            <w:tcW w:w="2694" w:type="dxa"/>
            <w:gridSpan w:val="2"/>
            <w:tcBorders>
              <w:left w:val="single" w:sz="4" w:space="0" w:color="auto"/>
            </w:tcBorders>
          </w:tcPr>
          <w:p w14:paraId="6BE7BB3E" w14:textId="77777777" w:rsidR="008F3A70" w:rsidRDefault="008F3A70" w:rsidP="008F3A70">
            <w:pPr>
              <w:pStyle w:val="CRCoverPage"/>
              <w:spacing w:after="0"/>
              <w:rPr>
                <w:b/>
                <w:i/>
                <w:noProof/>
              </w:rPr>
            </w:pPr>
          </w:p>
        </w:tc>
        <w:tc>
          <w:tcPr>
            <w:tcW w:w="6946" w:type="dxa"/>
            <w:gridSpan w:val="9"/>
            <w:tcBorders>
              <w:right w:val="single" w:sz="4" w:space="0" w:color="auto"/>
            </w:tcBorders>
          </w:tcPr>
          <w:p w14:paraId="3407201A" w14:textId="77777777" w:rsidR="008F3A70" w:rsidRDefault="008F3A70" w:rsidP="008F3A70">
            <w:pPr>
              <w:pStyle w:val="CRCoverPage"/>
              <w:spacing w:after="0"/>
              <w:rPr>
                <w:noProof/>
              </w:rPr>
            </w:pPr>
          </w:p>
        </w:tc>
      </w:tr>
      <w:tr w:rsidR="008F3A70" w14:paraId="2F20DD8F" w14:textId="77777777" w:rsidTr="008863B9">
        <w:tc>
          <w:tcPr>
            <w:tcW w:w="2694" w:type="dxa"/>
            <w:gridSpan w:val="2"/>
            <w:tcBorders>
              <w:left w:val="single" w:sz="4" w:space="0" w:color="auto"/>
              <w:bottom w:val="single" w:sz="4" w:space="0" w:color="auto"/>
            </w:tcBorders>
          </w:tcPr>
          <w:p w14:paraId="66D69B2D" w14:textId="77777777" w:rsidR="008F3A70" w:rsidRDefault="008F3A70" w:rsidP="008F3A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BF0C7" w14:textId="77777777" w:rsidR="008F3A70" w:rsidRDefault="008F3A70" w:rsidP="008F3A70">
            <w:pPr>
              <w:pStyle w:val="CRCoverPage"/>
              <w:spacing w:after="0"/>
              <w:ind w:left="100"/>
              <w:rPr>
                <w:noProof/>
              </w:rPr>
            </w:pPr>
          </w:p>
        </w:tc>
      </w:tr>
      <w:tr w:rsidR="008F3A70" w:rsidRPr="008863B9" w14:paraId="347C0C1E" w14:textId="77777777" w:rsidTr="008863B9">
        <w:tc>
          <w:tcPr>
            <w:tcW w:w="2694" w:type="dxa"/>
            <w:gridSpan w:val="2"/>
            <w:tcBorders>
              <w:top w:val="single" w:sz="4" w:space="0" w:color="auto"/>
              <w:bottom w:val="single" w:sz="4" w:space="0" w:color="auto"/>
            </w:tcBorders>
          </w:tcPr>
          <w:p w14:paraId="1AE07392" w14:textId="77777777" w:rsidR="008F3A70" w:rsidRPr="008863B9" w:rsidRDefault="008F3A70" w:rsidP="008F3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F3A70" w:rsidRPr="008863B9" w:rsidRDefault="008F3A70" w:rsidP="008F3A70">
            <w:pPr>
              <w:pStyle w:val="CRCoverPage"/>
              <w:spacing w:after="0"/>
              <w:ind w:left="100"/>
              <w:rPr>
                <w:noProof/>
                <w:sz w:val="8"/>
                <w:szCs w:val="8"/>
              </w:rPr>
            </w:pPr>
          </w:p>
        </w:tc>
      </w:tr>
      <w:tr w:rsidR="008F3A70"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F3A70" w:rsidRDefault="008F3A70" w:rsidP="008F3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F3A70" w:rsidRDefault="008F3A70" w:rsidP="008F3A70">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815E9B8" w:rsidR="00A04AD5" w:rsidRPr="00835846" w:rsidRDefault="00835846" w:rsidP="00835846">
      <w:pPr>
        <w:jc w:val="center"/>
        <w:rPr>
          <w:noProof/>
          <w:color w:val="00B0F0"/>
          <w:sz w:val="32"/>
          <w:szCs w:val="32"/>
        </w:rPr>
      </w:pPr>
      <w:r w:rsidRPr="00835846">
        <w:rPr>
          <w:noProof/>
          <w:color w:val="00B0F0"/>
          <w:sz w:val="32"/>
          <w:szCs w:val="32"/>
        </w:rPr>
        <w:lastRenderedPageBreak/>
        <w:t>*** BEGIN CHANGES ***</w:t>
      </w:r>
    </w:p>
    <w:p w14:paraId="5DF1E494" w14:textId="77777777" w:rsidR="00D036C0" w:rsidRDefault="00D036C0" w:rsidP="00D036C0">
      <w:pPr>
        <w:pStyle w:val="Heading3"/>
        <w:tabs>
          <w:tab w:val="left" w:pos="1140"/>
        </w:tabs>
        <w:ind w:left="1140" w:hanging="1140"/>
      </w:pPr>
      <w:bookmarkStart w:id="3" w:name="_Toc532211161"/>
      <w:bookmarkStart w:id="4" w:name="_Toc44943871"/>
      <w:r>
        <w:t>5.2.1</w:t>
      </w:r>
      <w:r>
        <w:tab/>
        <w:t>Operator Registration: Creation of interconnect agreement</w:t>
      </w:r>
      <w:bookmarkEnd w:id="3"/>
      <w:bookmarkEnd w:id="4"/>
    </w:p>
    <w:p w14:paraId="23DADFA7" w14:textId="77777777" w:rsidR="00D036C0" w:rsidRDefault="00D036C0" w:rsidP="00D036C0">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1EC2D400" w14:textId="1006A555" w:rsidR="00D036C0" w:rsidRDefault="00D036C0" w:rsidP="00D036C0">
      <w:r>
        <w:t xml:space="preserve">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w:t>
      </w:r>
      <w:ins w:id="5" w:author="Ericsson" w:date="2020-10-30T16:38:00Z">
        <w:r w:rsidR="00AD7A63">
          <w:t xml:space="preserve">HTTPS, </w:t>
        </w:r>
      </w:ins>
      <w:r>
        <w:t xml:space="preserve">in a </w:t>
      </w:r>
      <w:ins w:id="6" w:author="Ericsson" w:date="2020-10-30T16:40:00Z">
        <w:r w:rsidR="00AD7A63">
          <w:t>flash drive</w:t>
        </w:r>
      </w:ins>
      <w:del w:id="7" w:author="Ericsson" w:date="2020-10-30T16:39:00Z">
        <w:r w:rsidDel="00AD7A63">
          <w:delText>floppy disk</w:delText>
        </w:r>
      </w:del>
      <w:r>
        <w:t>,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334BBEAC" w14:textId="77777777" w:rsidR="00D036C0" w:rsidRDefault="00D036C0" w:rsidP="00D036C0">
      <w:r>
        <w:t>The cross-certification is a manual operation, and thus PKCS#10 is a suitable solution for the interconnect agreement.</w:t>
      </w:r>
    </w:p>
    <w:p w14:paraId="7BDE8893" w14:textId="77777777" w:rsidR="00D036C0" w:rsidRDefault="00D036C0" w:rsidP="00D036C0">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232A632B" w14:textId="77777777" w:rsidR="00D036C0" w:rsidRDefault="00D036C0" w:rsidP="00D036C0">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2C2B3486" w14:textId="77777777" w:rsidR="00D036C0" w:rsidRDefault="00D036C0" w:rsidP="00D036C0">
      <w:r>
        <w:t xml:space="preserve">When the new cross-certificate is available to the SEG, all that needs to be configured in the SEG is the DNS name or IP address of the peering SEG gateway. The authentication can be done based on the created cross-certificates. </w:t>
      </w:r>
    </w:p>
    <w:p w14:paraId="108AD299" w14:textId="77777777" w:rsidR="00D036C0" w:rsidRDefault="00D036C0" w:rsidP="00D036C0">
      <w:r>
        <w:t xml:space="preserve">When the new cross-certificate is available to a TLS entity, it allows that TLS entity to authenticate TLS entities in the peering network. Authentication is done based on the created cross-certificates. </w:t>
      </w:r>
    </w:p>
    <w:p w14:paraId="38BDE9DC" w14:textId="77777777" w:rsidR="00D036C0" w:rsidRDefault="00D036C0" w:rsidP="00D036C0">
      <w:r>
        <w:t>The certificate hierarchy in the case of two peering operators is illustrated in Figure 3.</w:t>
      </w:r>
    </w:p>
    <w:p w14:paraId="68C17230" w14:textId="77777777" w:rsidR="00D036C0" w:rsidRDefault="00D036C0" w:rsidP="00D036C0">
      <w:pPr>
        <w:pStyle w:val="TH"/>
      </w:pPr>
    </w:p>
    <w:bookmarkStart w:id="8" w:name="_MON_1204461038"/>
    <w:bookmarkStart w:id="9" w:name="_MON_1204463999"/>
    <w:bookmarkStart w:id="10" w:name="_MON_1331472090"/>
    <w:bookmarkStart w:id="11" w:name="_MON_1331472346"/>
    <w:bookmarkStart w:id="12" w:name="_MON_1202728945"/>
    <w:bookmarkEnd w:id="8"/>
    <w:bookmarkEnd w:id="9"/>
    <w:bookmarkEnd w:id="10"/>
    <w:bookmarkEnd w:id="11"/>
    <w:bookmarkEnd w:id="12"/>
    <w:bookmarkStart w:id="13" w:name="_MON_1204459851"/>
    <w:bookmarkEnd w:id="13"/>
    <w:p w14:paraId="60469066" w14:textId="77777777" w:rsidR="00D036C0" w:rsidRDefault="003C11F4" w:rsidP="00D036C0">
      <w:pPr>
        <w:pStyle w:val="TH"/>
      </w:pPr>
      <w:r>
        <w:rPr>
          <w:noProof/>
        </w:rPr>
        <w:object w:dxaOrig="13305" w:dyaOrig="7222" w14:anchorId="4446C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6pt;height:313.35pt;mso-width-percent:0;mso-height-percent:0;mso-width-percent:0;mso-height-percent:0" o:ole="" fillcolor="window">
            <v:imagedata r:id="rId18" o:title=""/>
          </v:shape>
          <o:OLEObject Type="Embed" ProgID="Word.Picture.8" ShapeID="_x0000_i1025" DrawAspect="Content" ObjectID="_1668329918" r:id="rId19"/>
        </w:object>
      </w:r>
    </w:p>
    <w:p w14:paraId="0E1E87A7" w14:textId="77777777" w:rsidR="00D036C0" w:rsidRDefault="00D036C0" w:rsidP="00D036C0">
      <w:r>
        <w:t>Figure 3: Certificate Hierarchy</w:t>
      </w:r>
    </w:p>
    <w:p w14:paraId="678C4874" w14:textId="0BC47C2F" w:rsidR="00916ED7" w:rsidRDefault="00916ED7" w:rsidP="00916ED7">
      <w:pPr>
        <w:overflowPunct w:val="0"/>
        <w:autoSpaceDE w:val="0"/>
        <w:autoSpaceDN w:val="0"/>
        <w:adjustRightInd w:val="0"/>
        <w:ind w:left="568" w:hanging="284"/>
        <w:textAlignment w:val="baseline"/>
        <w:rPr>
          <w:lang w:eastAsia="x-none"/>
        </w:rPr>
      </w:pPr>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268DFEA" w14:textId="77777777" w:rsidR="00EA437D" w:rsidRDefault="00EA437D" w:rsidP="00EA437D">
      <w:pPr>
        <w:pStyle w:val="Heading4"/>
      </w:pPr>
      <w:bookmarkStart w:id="14" w:name="_Toc532211166"/>
      <w:bookmarkStart w:id="15" w:name="_Toc44943876"/>
      <w:r>
        <w:t>5.2.2.2</w:t>
      </w:r>
      <w:r>
        <w:tab/>
        <w:t>TLS case</w:t>
      </w:r>
      <w:bookmarkEnd w:id="14"/>
      <w:bookmarkEnd w:id="15"/>
    </w:p>
    <w:p w14:paraId="0C106C24" w14:textId="77777777" w:rsidR="00EA437D" w:rsidRDefault="00EA437D" w:rsidP="00EA437D">
      <w:r>
        <w:t>After establishing a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6D11535A" w14:textId="77777777" w:rsidR="00EA437D" w:rsidRDefault="00EA437D" w:rsidP="00EA437D">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4CB79F54" w14:textId="77777777" w:rsidR="00EA437D" w:rsidRDefault="00EA437D" w:rsidP="00EA437D">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25BBDADE" w14:textId="0EACD303" w:rsidR="00EA437D" w:rsidRDefault="00EA437D" w:rsidP="00EA437D">
      <w:pPr>
        <w:pStyle w:val="B1"/>
      </w:pPr>
      <w:r>
        <w:t>-</w:t>
      </w:r>
      <w:r>
        <w:tab/>
        <w:t xml:space="preserve">During connection initiation, the TLSa sends a ClientHello message to TLSb. TLSb responds with a ServerHello message followed by a </w:t>
      </w:r>
      <w:del w:id="16" w:author="Ericsson" w:date="2020-10-30T16:40:00Z">
        <w:r w:rsidDel="00AD7A63">
          <w:delText>Server</w:delText>
        </w:r>
      </w:del>
      <w:r>
        <w:t>Certificate message</w:t>
      </w:r>
      <w:del w:id="17" w:author="Ericsson" w:date="2020-10-30T16:40:00Z">
        <w:r w:rsidDel="00AD7A63">
          <w:delText>, a ServerKeyExchange message</w:delText>
        </w:r>
      </w:del>
      <w:r>
        <w:t>, an optional CertificateRequest message</w:t>
      </w:r>
      <w:del w:id="18" w:author="Ericsson" w:date="2020-10-30T16:41:00Z">
        <w:r w:rsidDel="00AD7A63">
          <w:delText xml:space="preserve"> and a ServerHelloDone message</w:delText>
        </w:r>
      </w:del>
      <w:ins w:id="19" w:author="Ericsson" w:date="2020-10-30T16:41:00Z">
        <w:r w:rsidR="00AD7A63">
          <w:t>, and other additional messages depending on the TLS version and options</w:t>
        </w:r>
      </w:ins>
      <w:r>
        <w:t xml:space="preserve">. The </w:t>
      </w:r>
      <w:del w:id="20" w:author="Ericsson" w:date="2020-10-30T16:41:00Z">
        <w:r w:rsidDel="00AD7A63">
          <w:delText>Server</w:delText>
        </w:r>
      </w:del>
      <w:r>
        <w:t xml:space="preserve">Certificate message will contain TLSb's certificate </w:t>
      </w:r>
      <w:ins w:id="21" w:author="Ericsson" w:date="2020-10-30T16:42:00Z">
        <w:r w:rsidR="00AD7A63">
          <w:t>(or certificate chain)</w:t>
        </w:r>
      </w:ins>
      <w:r>
        <w:t>that was issued by Operator B's TLS server CA. The CertificateRequest message is sent if TLSb wants to authenticate TLSa</w:t>
      </w:r>
      <w:ins w:id="22" w:author="Ericsson" w:date="2020-10-30T16:42:00Z">
        <w:r w:rsidR="00AD7A63">
          <w:t xml:space="preserve"> using certificates in TLS, TLSa may otherwise be authenticated at a later stage using the application layer</w:t>
        </w:r>
      </w:ins>
      <w:r>
        <w:t xml:space="preserve">. </w:t>
      </w:r>
    </w:p>
    <w:p w14:paraId="32C8434D" w14:textId="77777777" w:rsidR="00EA437D" w:rsidRDefault="00EA437D" w:rsidP="00EA437D">
      <w:pPr>
        <w:pStyle w:val="B1"/>
      </w:pPr>
      <w:r>
        <w:lastRenderedPageBreak/>
        <w:t>-</w:t>
      </w:r>
      <w:r>
        <w:tab/>
        <w:t>TLSa receives the messages from TLSb</w:t>
      </w:r>
    </w:p>
    <w:p w14:paraId="47CAB3D8" w14:textId="213350DF" w:rsidR="00EA437D" w:rsidRDefault="00EA437D" w:rsidP="00EA437D">
      <w:pPr>
        <w:pStyle w:val="B1"/>
      </w:pPr>
      <w:r>
        <w:t>-</w:t>
      </w:r>
      <w:r>
        <w:tab/>
        <w:t xml:space="preserve">TLSa verifies the </w:t>
      </w:r>
      <w:ins w:id="23" w:author="Ericsson" w:date="2020-10-30T16:42:00Z">
        <w:r w:rsidR="00723D76">
          <w:t xml:space="preserve">received TLS messages </w:t>
        </w:r>
      </w:ins>
      <w:del w:id="24" w:author="Ericsson" w:date="2020-10-30T16:42:00Z">
        <w:r w:rsidDel="00723D76">
          <w:delText xml:space="preserve">ServerKeyExchange message </w:delText>
        </w:r>
      </w:del>
      <w:r>
        <w:t>using TLSb's public key</w:t>
      </w:r>
    </w:p>
    <w:p w14:paraId="46623B43" w14:textId="36419234" w:rsidR="00EA437D" w:rsidRDefault="00EA437D" w:rsidP="002E2D98">
      <w:pPr>
        <w:pStyle w:val="B1"/>
      </w:pPr>
      <w:r>
        <w:t>-</w:t>
      </w:r>
      <w:r>
        <w:tab/>
      </w:r>
      <w:r w:rsidR="002E2D98">
        <w:t>TLSa checks the validity of TLSb's certificate by a CRL check to Operator B’s CRL databases. If a TLS peer cannot successfully perform the CRL check, it shall treat this as an error and abort the TLS handshake</w:t>
      </w:r>
    </w:p>
    <w:p w14:paraId="4188525B" w14:textId="77777777" w:rsidR="00EA437D" w:rsidRDefault="00EA437D" w:rsidP="00EA437D">
      <w:pPr>
        <w:pStyle w:val="B1"/>
      </w:pPr>
      <w:r>
        <w:t>-</w:t>
      </w:r>
      <w:r>
        <w:tab/>
        <w:t>TLSa verifies TLSb's certificate using the cross-certificate for Operator B's TLS server CA by executing the following actions:</w:t>
      </w:r>
    </w:p>
    <w:p w14:paraId="25CC3ECF" w14:textId="77777777" w:rsidR="00EA437D" w:rsidRDefault="00EA437D" w:rsidP="00EA437D">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27924532" w14:textId="274ED8C0" w:rsidR="00EA437D" w:rsidRDefault="00EA437D" w:rsidP="00EA437D">
      <w:pPr>
        <w:pStyle w:val="B3"/>
      </w:pPr>
      <w:r>
        <w:t>-</w:t>
      </w:r>
      <w:r>
        <w:tab/>
        <w:t>TLSa checks the validity of the cross-certificate for Operator B's TLS server CA by a CRL check to Operator A's Interconnection CA CRL database. If a TLS peer cannot successfully perform the CRL check, it shall treat this as an error and abort the TLS handshake;</w:t>
      </w:r>
    </w:p>
    <w:p w14:paraId="31755945" w14:textId="77777777" w:rsidR="00EA437D" w:rsidRDefault="00EA437D" w:rsidP="00EA437D">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7DEE7831" w14:textId="77777777" w:rsidR="00EA437D" w:rsidRDefault="00EA437D" w:rsidP="00EA437D">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4085DE9F" w14:textId="1828405A" w:rsidR="00EA437D" w:rsidRDefault="00EA437D" w:rsidP="00EA437D">
      <w:pPr>
        <w:pStyle w:val="B1"/>
      </w:pPr>
      <w:r>
        <w:t>-</w:t>
      </w:r>
      <w:r>
        <w:tab/>
        <w:t xml:space="preserve">If TLSb requested a certificate using the CertificateRequest message, then TLSa responds with a Certificate message followed by a </w:t>
      </w:r>
      <w:del w:id="25" w:author="Ericsson" w:date="2020-10-30T16:43:00Z">
        <w:r w:rsidDel="00723D76">
          <w:delText xml:space="preserve">ClientKeyExchange message, a </w:delText>
        </w:r>
      </w:del>
      <w:r>
        <w:t xml:space="preserve">CertificateVerify message and a Finished message. The Certificate </w:t>
      </w:r>
      <w:ins w:id="26" w:author="Ericsson" w:date="2020-10-30T16:43:00Z">
        <w:r w:rsidR="00723D76">
          <w:t xml:space="preserve">and CertificateVerify </w:t>
        </w:r>
      </w:ins>
      <w:r>
        <w:t>message</w:t>
      </w:r>
      <w:ins w:id="27" w:author="Ericsson" w:date="2020-10-30T16:43:00Z">
        <w:r w:rsidR="00723D76">
          <w:t>s are</w:t>
        </w:r>
      </w:ins>
      <w:r>
        <w:t xml:space="preserve"> </w:t>
      </w:r>
      <w:del w:id="28" w:author="Ericsson" w:date="2020-10-30T16:43:00Z">
        <w:r w:rsidDel="00723D76">
          <w:delText xml:space="preserve">is </w:delText>
        </w:r>
      </w:del>
      <w:r>
        <w:t xml:space="preserve">only sent if the Server requests a certificate. If present, the Certificate message will contain TLSa's certificate </w:t>
      </w:r>
      <w:ins w:id="29" w:author="Ericsson" w:date="2020-10-30T16:43:00Z">
        <w:r w:rsidR="00723D76">
          <w:t xml:space="preserve">(or certificate chain) </w:t>
        </w:r>
      </w:ins>
      <w:r>
        <w:t xml:space="preserve">that was issued by Operator A's TLS client CA. The CertificateVerify message </w:t>
      </w:r>
      <w:del w:id="30" w:author="Ericsson" w:date="2020-10-30T16:43:00Z">
        <w:r w:rsidDel="00723D76">
          <w:delText xml:space="preserve">is only sent if TLSa’s certificate has signing capability. It </w:delText>
        </w:r>
      </w:del>
      <w:r>
        <w:t xml:space="preserve">is used to provide explicit verification of a client certificate. </w:t>
      </w:r>
    </w:p>
    <w:p w14:paraId="6ABA461D" w14:textId="77777777" w:rsidR="00EA437D" w:rsidRDefault="00EA437D" w:rsidP="00EA437D">
      <w:pPr>
        <w:pStyle w:val="B1"/>
      </w:pPr>
      <w:r>
        <w:t>-</w:t>
      </w:r>
      <w:r>
        <w:tab/>
        <w:t>TLSb receives the messages from TLSa.</w:t>
      </w:r>
    </w:p>
    <w:p w14:paraId="0720A3E6" w14:textId="5C91FD77" w:rsidR="00EA437D" w:rsidRDefault="00EA437D" w:rsidP="00EA437D">
      <w:pPr>
        <w:pStyle w:val="B1"/>
      </w:pPr>
      <w:r>
        <w:t>-</w:t>
      </w:r>
      <w:r>
        <w:tab/>
      </w:r>
      <w:ins w:id="31" w:author="Ericsson" w:date="2020-10-30T16:44:00Z">
        <w:r w:rsidR="00723D76">
          <w:t xml:space="preserve">If TLSb requested a certificate using the CertificateRequest message, then </w:t>
        </w:r>
      </w:ins>
      <w:r>
        <w:t xml:space="preserve">TLSb verifies the </w:t>
      </w:r>
      <w:del w:id="32" w:author="Ericsson" w:date="2020-10-30T16:44:00Z">
        <w:r w:rsidDel="00E26159">
          <w:delText xml:space="preserve">ClientKeyExchange and optional </w:delText>
        </w:r>
      </w:del>
      <w:r>
        <w:t>CertificateVerify message using TLSa’s public key.</w:t>
      </w:r>
    </w:p>
    <w:p w14:paraId="0A3C6E79" w14:textId="14E6E544" w:rsidR="00EA437D" w:rsidRDefault="00EA437D" w:rsidP="00EA437D">
      <w:pPr>
        <w:pStyle w:val="B1"/>
      </w:pPr>
      <w:r>
        <w:t>-</w:t>
      </w:r>
      <w:r>
        <w:tab/>
      </w:r>
      <w:ins w:id="33" w:author="Ericsson" w:date="2020-10-30T16:44:00Z">
        <w:r w:rsidR="00E26159">
          <w:t xml:space="preserve">If TLSb requested a certificate using the CertificateRequest message, then </w:t>
        </w:r>
      </w:ins>
      <w:r>
        <w:t>TLSb checks the validity of TLSa's certificate by a CRL check to Operator A's CRL databases. If a TLS entity cannot successfully perform both CRL checks, it shall treat this as an error and abort the TLS handshake.</w:t>
      </w:r>
    </w:p>
    <w:p w14:paraId="4B66C91C" w14:textId="6453F2EA" w:rsidR="00EA437D" w:rsidRDefault="00EA437D" w:rsidP="00EA437D">
      <w:pPr>
        <w:pStyle w:val="B1"/>
      </w:pPr>
      <w:r>
        <w:t>-</w:t>
      </w:r>
      <w:r>
        <w:tab/>
      </w:r>
      <w:ins w:id="34" w:author="Ericsson" w:date="2020-10-30T16:44:00Z">
        <w:r w:rsidR="00E26159">
          <w:t xml:space="preserve">If TLSb requested a certificate using the CertificateRequest message, then </w:t>
        </w:r>
      </w:ins>
      <w:r>
        <w:t>TLSb validates TLSa's certificate using the cross-certificate for Operator A's TLS client CA by executing the following actions:</w:t>
      </w:r>
    </w:p>
    <w:p w14:paraId="413E1701" w14:textId="77777777" w:rsidR="00EA437D" w:rsidRDefault="00EA437D" w:rsidP="00EA437D">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0605676B" w14:textId="6E66E3A0" w:rsidR="00EA437D" w:rsidRDefault="00EA437D" w:rsidP="00EA437D">
      <w:pPr>
        <w:pStyle w:val="B3"/>
      </w:pPr>
      <w:r>
        <w:t>-</w:t>
      </w:r>
      <w:r>
        <w:tab/>
        <w:t>TLSb checks the validity of the cross-certificate for Operator A's TLS client CA by a CRL check to Operator B's Interconnection CA CRL database. If a TLS entity cannot successfully perform the CRL check, it shall treat this as an error and abort the TLS handshake</w:t>
      </w:r>
    </w:p>
    <w:p w14:paraId="185D367C" w14:textId="77777777" w:rsidR="00EA437D" w:rsidRDefault="00EA437D" w:rsidP="00EA437D">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4AFFF8E1" w14:textId="77777777" w:rsidR="00EA437D" w:rsidRDefault="00EA437D" w:rsidP="00EA437D">
      <w:pPr>
        <w:pStyle w:val="B3"/>
      </w:pPr>
      <w:r w:rsidRPr="00C21E0C">
        <w:t>-     TLSb verifies TLSa’s certificate using the cross-certificate for Operator A’s TLS client CA.</w:t>
      </w:r>
    </w:p>
    <w:p w14:paraId="58FBB4AA" w14:textId="039AF6B8" w:rsidR="00EA437D" w:rsidRDefault="00EA437D" w:rsidP="00EA437D">
      <w:pPr>
        <w:pStyle w:val="B1"/>
      </w:pPr>
      <w:r>
        <w:t>-</w:t>
      </w:r>
      <w:r>
        <w:tab/>
      </w:r>
      <w:del w:id="35" w:author="Ericsson" w:date="2020-10-30T16:44:00Z">
        <w:r w:rsidDel="00E26159">
          <w:delText>TLSb sends a Finished message to complete the handshake.</w:delText>
        </w:r>
      </w:del>
    </w:p>
    <w:p w14:paraId="4B4ED14C" w14:textId="38C3D6D5" w:rsidR="00EA437D" w:rsidDel="00E26159" w:rsidRDefault="00EA437D" w:rsidP="00EA437D">
      <w:pPr>
        <w:pStyle w:val="B1"/>
        <w:rPr>
          <w:del w:id="36" w:author="Ericsson" w:date="2020-10-30T16:45:00Z"/>
        </w:rPr>
      </w:pPr>
      <w:del w:id="37" w:author="Ericsson" w:date="2020-10-30T16:45:00Z">
        <w:r w:rsidDel="00E26159">
          <w:delText>-</w:delText>
        </w:r>
        <w:r w:rsidDel="00E26159">
          <w:tab/>
          <w:delText>TLSa receives the Finished message to complete the handshake.</w:delText>
        </w:r>
      </w:del>
    </w:p>
    <w:p w14:paraId="29C02DE6" w14:textId="2923A2C4" w:rsidR="00EA437D" w:rsidRDefault="00E26159" w:rsidP="00EA437D">
      <w:ins w:id="38" w:author="Ericsson" w:date="2020-10-30T16:45:00Z">
        <w:r>
          <w:t>When both Finished messages has been sent,</w:t>
        </w:r>
      </w:ins>
      <w:del w:id="39" w:author="Ericsson" w:date="2020-10-30T16:45:00Z">
        <w:r w:rsidR="00EA437D" w:rsidDel="00E26159">
          <w:delText>If the handshake is successfully completed</w:delText>
        </w:r>
      </w:del>
      <w:r w:rsidR="00EA437D">
        <w:t xml:space="preserve"> then the secure communications can take place over the TLS connection.</w:t>
      </w:r>
    </w:p>
    <w:p w14:paraId="0BDCDC16" w14:textId="2BB93166" w:rsidR="00916ED7" w:rsidRDefault="00916ED7" w:rsidP="00916ED7">
      <w:pPr>
        <w:overflowPunct w:val="0"/>
        <w:autoSpaceDE w:val="0"/>
        <w:autoSpaceDN w:val="0"/>
        <w:adjustRightInd w:val="0"/>
        <w:ind w:left="568" w:hanging="284"/>
        <w:textAlignment w:val="baseline"/>
        <w:rPr>
          <w:lang w:eastAsia="x-none"/>
        </w:rPr>
      </w:pPr>
    </w:p>
    <w:p w14:paraId="7AA8ECD2" w14:textId="77777777" w:rsidR="00EA437D" w:rsidRDefault="00EA437D" w:rsidP="00916ED7">
      <w:pPr>
        <w:overflowPunct w:val="0"/>
        <w:autoSpaceDE w:val="0"/>
        <w:autoSpaceDN w:val="0"/>
        <w:adjustRightInd w:val="0"/>
        <w:ind w:left="568" w:hanging="284"/>
        <w:textAlignment w:val="baseline"/>
        <w:rPr>
          <w:lang w:eastAsia="x-none"/>
        </w:rPr>
      </w:pPr>
    </w:p>
    <w:p w14:paraId="7A06FF7D" w14:textId="65593E55" w:rsidR="00EA437D" w:rsidRPr="00EA437D" w:rsidRDefault="00EA437D" w:rsidP="00EA437D">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99C55B9" w14:textId="77777777" w:rsidR="00D036C0" w:rsidRDefault="00D036C0" w:rsidP="00D036C0">
      <w:pPr>
        <w:pStyle w:val="Heading2"/>
      </w:pPr>
      <w:bookmarkStart w:id="40" w:name="_Toc532211264"/>
      <w:bookmarkStart w:id="41" w:name="_Toc44943978"/>
      <w:r>
        <w:t>B.5.2</w:t>
      </w:r>
      <w:r>
        <w:tab/>
        <w:t>Memory and processing power requirements</w:t>
      </w:r>
      <w:bookmarkEnd w:id="40"/>
      <w:bookmarkEnd w:id="41"/>
    </w:p>
    <w:p w14:paraId="5A96943F" w14:textId="77777777" w:rsidR="00E26159" w:rsidRDefault="00D036C0" w:rsidP="00D036C0">
      <w:pPr>
        <w:keepNext/>
        <w:keepLines/>
        <w:rPr>
          <w:ins w:id="42" w:author="Ericsson" w:date="2020-10-30T16:47:00Z"/>
        </w:rPr>
      </w:pPr>
      <w:r>
        <w:t>In case of direct cross-certification, each operator shall store the certificates issued for the other operators locally. They could be stored in the SEG devices, or then in a common repository.</w:t>
      </w:r>
    </w:p>
    <w:p w14:paraId="7D1B64B0" w14:textId="1A5C1B78" w:rsidR="00D036C0" w:rsidRDefault="00E26159" w:rsidP="00D036C0">
      <w:pPr>
        <w:keepNext/>
        <w:keepLines/>
      </w:pPr>
      <w:ins w:id="43" w:author="Ericsson" w:date="2020-10-30T16:45:00Z">
        <w:r>
          <w:t>Memory and processing power requirement are not an issue.</w:t>
        </w:r>
      </w:ins>
    </w:p>
    <w:p w14:paraId="1EF2ABC0" w14:textId="2DD33D9D" w:rsidR="00D036C0" w:rsidDel="00E26159" w:rsidRDefault="00D036C0" w:rsidP="00D036C0">
      <w:pPr>
        <w:keepNext/>
        <w:keepLines/>
        <w:rPr>
          <w:del w:id="44" w:author="Ericsson" w:date="2020-10-30T16:46:00Z"/>
        </w:rPr>
      </w:pPr>
      <w:del w:id="45" w:author="Ericsson" w:date="2020-10-30T16:46:00Z">
        <w:r w:rsidDel="00E26159">
          <w:delText>If an operator makes roaming agreements with 500 other operators, this would require roughly 1000 kilobytes of memory, if the operator signs the certificates herself, and one certificate takes 1 kilobyte of memory. This should be quite feasible taken into account the high-end nature of SEG hardware.</w:delText>
        </w:r>
      </w:del>
    </w:p>
    <w:p w14:paraId="5EB3A94F" w14:textId="4EF96E83" w:rsidR="00D036C0" w:rsidRPr="00BD497F" w:rsidDel="00E26159" w:rsidRDefault="00D036C0" w:rsidP="00D036C0">
      <w:pPr>
        <w:keepNext/>
        <w:keepLines/>
        <w:rPr>
          <w:del w:id="46" w:author="Ericsson" w:date="2020-10-30T16:46:00Z"/>
        </w:rPr>
      </w:pPr>
      <w:del w:id="47" w:author="Ericsson" w:date="2020-10-30T16:46:00Z">
        <w:r w:rsidRPr="00BD497F" w:rsidDel="00E26159">
          <w:delText>Processing power benchmark for validating certificates:</w:delText>
        </w:r>
      </w:del>
    </w:p>
    <w:p w14:paraId="2D731D42" w14:textId="044A42D7" w:rsidR="00D036C0" w:rsidRPr="00BD497F" w:rsidDel="00E26159" w:rsidRDefault="00D036C0" w:rsidP="00D036C0">
      <w:pPr>
        <w:keepNext/>
        <w:keepLines/>
        <w:rPr>
          <w:del w:id="48" w:author="Ericsson" w:date="2020-10-30T16:46:00Z"/>
        </w:rPr>
      </w:pPr>
      <w:del w:id="49" w:author="Ericsson" w:date="2020-10-30T16:46:00Z">
        <w:r w:rsidRPr="00BD497F" w:rsidDel="00E26159">
          <w:delText>-</w:delText>
        </w:r>
        <w:r w:rsidRPr="00BD497F" w:rsidDel="00E26159">
          <w:tab/>
          <w:delText>Hardware: 800 MHz Pentium III, 256 MB of memory.</w:delText>
        </w:r>
      </w:del>
    </w:p>
    <w:p w14:paraId="3436337C" w14:textId="1D8FF766" w:rsidR="00D036C0" w:rsidDel="00E26159" w:rsidRDefault="00D036C0" w:rsidP="00D036C0">
      <w:pPr>
        <w:rPr>
          <w:del w:id="50" w:author="Ericsson" w:date="2020-10-30T16:46:00Z"/>
        </w:rPr>
      </w:pPr>
      <w:del w:id="51" w:author="Ericsson" w:date="2020-10-30T16:46:00Z">
        <w:r w:rsidRPr="00BD497F" w:rsidDel="00E26159">
          <w:delText>-</w:delText>
        </w:r>
        <w:r w:rsidRPr="00BD497F" w:rsidDel="00E26159">
          <w:tab/>
          <w:delText>200 x 1024-bit RSA certificates, 1 Root CA (operator's own CA), 200 Sub CAs (other operator CAs) and 200 end entity (SEG) certificates. Also CRLs were verified. Both certificates and CRLs were loaded from disk during the test. The whole test took 3.5 seconds, with probably disk I/O taking most of the time.</w:delText>
        </w:r>
      </w:del>
    </w:p>
    <w:p w14:paraId="1E61F2F7" w14:textId="3FA3B748" w:rsidR="00D036C0" w:rsidDel="00E26159" w:rsidRDefault="00D036C0" w:rsidP="00D036C0">
      <w:pPr>
        <w:rPr>
          <w:del w:id="52" w:author="Ericsson" w:date="2020-10-30T16:46:00Z"/>
        </w:rPr>
      </w:pPr>
      <w:del w:id="53" w:author="Ericsson" w:date="2020-10-30T16:46:00Z">
        <w:r w:rsidDel="00E26159">
          <w:delText>In this test 200 certificate chains were validated up to the trusted root.</w:delText>
        </w:r>
      </w:del>
    </w:p>
    <w:p w14:paraId="7AAF13ED" w14:textId="77777777" w:rsidR="00D036C0" w:rsidRPr="00916ED7" w:rsidRDefault="00D036C0" w:rsidP="00916ED7">
      <w:pPr>
        <w:overflowPunct w:val="0"/>
        <w:autoSpaceDE w:val="0"/>
        <w:autoSpaceDN w:val="0"/>
        <w:adjustRightInd w:val="0"/>
        <w:ind w:left="568" w:hanging="284"/>
        <w:textAlignment w:val="baseline"/>
        <w:rPr>
          <w:lang w:eastAsia="x-none"/>
        </w:rPr>
      </w:pPr>
    </w:p>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7660B" w14:textId="77777777" w:rsidR="00FD222E" w:rsidRDefault="00FD222E">
      <w:r>
        <w:separator/>
      </w:r>
    </w:p>
  </w:endnote>
  <w:endnote w:type="continuationSeparator" w:id="0">
    <w:p w14:paraId="4C85C97A" w14:textId="77777777" w:rsidR="00FD222E" w:rsidRDefault="00FD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EBA48" w14:textId="77777777" w:rsidR="00FD222E" w:rsidRDefault="00FD222E">
      <w:r>
        <w:separator/>
      </w:r>
    </w:p>
  </w:footnote>
  <w:footnote w:type="continuationSeparator" w:id="0">
    <w:p w14:paraId="6CB02F54" w14:textId="77777777" w:rsidR="00FD222E" w:rsidRDefault="00FD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22E4A"/>
    <w:rsid w:val="000513BA"/>
    <w:rsid w:val="0006317E"/>
    <w:rsid w:val="00064890"/>
    <w:rsid w:val="000A6394"/>
    <w:rsid w:val="000B7FED"/>
    <w:rsid w:val="000C038A"/>
    <w:rsid w:val="000C6598"/>
    <w:rsid w:val="001051EB"/>
    <w:rsid w:val="00111094"/>
    <w:rsid w:val="00145D43"/>
    <w:rsid w:val="00192C46"/>
    <w:rsid w:val="001A08B3"/>
    <w:rsid w:val="001A7B60"/>
    <w:rsid w:val="001A7EF4"/>
    <w:rsid w:val="001B52F0"/>
    <w:rsid w:val="001B7A65"/>
    <w:rsid w:val="001D01A6"/>
    <w:rsid w:val="001D16CF"/>
    <w:rsid w:val="001E41F3"/>
    <w:rsid w:val="001E6AF7"/>
    <w:rsid w:val="00212640"/>
    <w:rsid w:val="0024114A"/>
    <w:rsid w:val="0026004D"/>
    <w:rsid w:val="002640DD"/>
    <w:rsid w:val="00275D12"/>
    <w:rsid w:val="00284FEB"/>
    <w:rsid w:val="002860C4"/>
    <w:rsid w:val="002A0286"/>
    <w:rsid w:val="002A613B"/>
    <w:rsid w:val="002B5741"/>
    <w:rsid w:val="002C71DC"/>
    <w:rsid w:val="002D5824"/>
    <w:rsid w:val="002E0587"/>
    <w:rsid w:val="002E0BAF"/>
    <w:rsid w:val="002E2D98"/>
    <w:rsid w:val="00305409"/>
    <w:rsid w:val="00350FDF"/>
    <w:rsid w:val="003609EF"/>
    <w:rsid w:val="0036231A"/>
    <w:rsid w:val="00374DD4"/>
    <w:rsid w:val="003C11F4"/>
    <w:rsid w:val="003D4604"/>
    <w:rsid w:val="003D786C"/>
    <w:rsid w:val="003E1A36"/>
    <w:rsid w:val="00410371"/>
    <w:rsid w:val="004242F1"/>
    <w:rsid w:val="00450695"/>
    <w:rsid w:val="004875D0"/>
    <w:rsid w:val="004B6892"/>
    <w:rsid w:val="004B75B7"/>
    <w:rsid w:val="004E2903"/>
    <w:rsid w:val="004E337E"/>
    <w:rsid w:val="0051580D"/>
    <w:rsid w:val="00547111"/>
    <w:rsid w:val="00554FE5"/>
    <w:rsid w:val="005656CF"/>
    <w:rsid w:val="00570EF2"/>
    <w:rsid w:val="00576230"/>
    <w:rsid w:val="00592D74"/>
    <w:rsid w:val="00597D95"/>
    <w:rsid w:val="005B36F5"/>
    <w:rsid w:val="005E2C44"/>
    <w:rsid w:val="0061524D"/>
    <w:rsid w:val="00621188"/>
    <w:rsid w:val="006257ED"/>
    <w:rsid w:val="00686EEF"/>
    <w:rsid w:val="00691E94"/>
    <w:rsid w:val="00695808"/>
    <w:rsid w:val="006B46FB"/>
    <w:rsid w:val="006E21FB"/>
    <w:rsid w:val="00723D76"/>
    <w:rsid w:val="00733202"/>
    <w:rsid w:val="00756E2A"/>
    <w:rsid w:val="00764603"/>
    <w:rsid w:val="0076585B"/>
    <w:rsid w:val="00792342"/>
    <w:rsid w:val="007977A8"/>
    <w:rsid w:val="007A1E70"/>
    <w:rsid w:val="007B512A"/>
    <w:rsid w:val="007C2097"/>
    <w:rsid w:val="007D6A07"/>
    <w:rsid w:val="007F7259"/>
    <w:rsid w:val="008040A8"/>
    <w:rsid w:val="008279FA"/>
    <w:rsid w:val="008349BC"/>
    <w:rsid w:val="00835846"/>
    <w:rsid w:val="008626E7"/>
    <w:rsid w:val="00870EE7"/>
    <w:rsid w:val="008863B9"/>
    <w:rsid w:val="008A45A6"/>
    <w:rsid w:val="008D10B8"/>
    <w:rsid w:val="008D40EF"/>
    <w:rsid w:val="008F3A70"/>
    <w:rsid w:val="008F686C"/>
    <w:rsid w:val="00904FCB"/>
    <w:rsid w:val="009148DE"/>
    <w:rsid w:val="00916ED7"/>
    <w:rsid w:val="00941E30"/>
    <w:rsid w:val="009777D9"/>
    <w:rsid w:val="00991B88"/>
    <w:rsid w:val="00994C5C"/>
    <w:rsid w:val="009A5753"/>
    <w:rsid w:val="009A579D"/>
    <w:rsid w:val="009E3297"/>
    <w:rsid w:val="009F734F"/>
    <w:rsid w:val="00A04AD5"/>
    <w:rsid w:val="00A246B6"/>
    <w:rsid w:val="00A47E70"/>
    <w:rsid w:val="00A50CF0"/>
    <w:rsid w:val="00A61B0C"/>
    <w:rsid w:val="00A6390A"/>
    <w:rsid w:val="00A7671C"/>
    <w:rsid w:val="00AA2CBC"/>
    <w:rsid w:val="00AB6AD4"/>
    <w:rsid w:val="00AC5820"/>
    <w:rsid w:val="00AD1CD8"/>
    <w:rsid w:val="00AD7A63"/>
    <w:rsid w:val="00AE0278"/>
    <w:rsid w:val="00B16668"/>
    <w:rsid w:val="00B258BB"/>
    <w:rsid w:val="00B62AC8"/>
    <w:rsid w:val="00B66269"/>
    <w:rsid w:val="00B67B97"/>
    <w:rsid w:val="00B968C8"/>
    <w:rsid w:val="00BA3EC5"/>
    <w:rsid w:val="00BA51D9"/>
    <w:rsid w:val="00BB1A94"/>
    <w:rsid w:val="00BB5DFC"/>
    <w:rsid w:val="00BD279D"/>
    <w:rsid w:val="00BD6BB8"/>
    <w:rsid w:val="00BD6E00"/>
    <w:rsid w:val="00C66BA2"/>
    <w:rsid w:val="00C92226"/>
    <w:rsid w:val="00C95985"/>
    <w:rsid w:val="00CC5026"/>
    <w:rsid w:val="00CC68D0"/>
    <w:rsid w:val="00D036C0"/>
    <w:rsid w:val="00D03F9A"/>
    <w:rsid w:val="00D06D51"/>
    <w:rsid w:val="00D24991"/>
    <w:rsid w:val="00D311A7"/>
    <w:rsid w:val="00D50255"/>
    <w:rsid w:val="00D564D7"/>
    <w:rsid w:val="00D61E8F"/>
    <w:rsid w:val="00D66520"/>
    <w:rsid w:val="00D75E3A"/>
    <w:rsid w:val="00DE34CF"/>
    <w:rsid w:val="00DE6184"/>
    <w:rsid w:val="00E12262"/>
    <w:rsid w:val="00E13F3D"/>
    <w:rsid w:val="00E22DBE"/>
    <w:rsid w:val="00E26159"/>
    <w:rsid w:val="00E275EC"/>
    <w:rsid w:val="00E34898"/>
    <w:rsid w:val="00EA437D"/>
    <w:rsid w:val="00EB09B7"/>
    <w:rsid w:val="00EB577E"/>
    <w:rsid w:val="00EC5B29"/>
    <w:rsid w:val="00EE7D7C"/>
    <w:rsid w:val="00EF01E8"/>
    <w:rsid w:val="00F25D98"/>
    <w:rsid w:val="00F300FB"/>
    <w:rsid w:val="00F331EB"/>
    <w:rsid w:val="00F369AD"/>
    <w:rsid w:val="00F36EDD"/>
    <w:rsid w:val="00FB6386"/>
    <w:rsid w:val="00FC37D2"/>
    <w:rsid w:val="00FD2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1E6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6.xml><?xml version="1.0" encoding="utf-8"?>
<ds:datastoreItem xmlns:ds="http://schemas.openxmlformats.org/officeDocument/2006/customXml" ds:itemID="{E50C2187-84B5-4FC8-B302-FB538FA9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1995</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Mirko</cp:lastModifiedBy>
  <cp:revision>5</cp:revision>
  <cp:lastPrinted>1899-12-31T23:00:00Z</cp:lastPrinted>
  <dcterms:created xsi:type="dcterms:W3CDTF">2020-10-30T13:54:00Z</dcterms:created>
  <dcterms:modified xsi:type="dcterms:W3CDTF">2020-12-01T11:12:00Z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